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R5-241683</w:t>
      </w:r>
      <w:bookmarkStart w:id="34" w:name="_GoBack"/>
      <w:bookmarkEnd w:id="34"/>
    </w:p>
    <w:p>
      <w:pPr>
        <w:pStyle w:val="88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 ,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2586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General description for ATG UE Tx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related to R5-240049. The reference number [27] for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 xml:space="preserve"> is introduced by R5-240049.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names of two ATG UE capabilities are still pending in RAN4 spec. 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 w:eastAsia="zh-CN"/>
              </w:rPr>
              <w:t>his CR is RAN4 dependency. The dependent RAN4 Tdoc number is R4-240</w:t>
            </w:r>
            <w:r>
              <w:rPr>
                <w:rFonts w:hint="eastAsia"/>
                <w:highlight w:val="none"/>
                <w:lang w:val="en-US" w:eastAsia="zh-CN"/>
              </w:rPr>
              <w:t>3864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36713251"/>
      <w:bookmarkStart w:id="5" w:name="_Toc52217967"/>
      <w:bookmarkStart w:id="6" w:name="_Toc36713654"/>
      <w:bookmarkStart w:id="7" w:name="_Toc75510019"/>
      <w:bookmarkStart w:id="8" w:name="_Toc90971497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r>
        <w:t>6.1F</w:t>
      </w:r>
      <w:r>
        <w:tab/>
      </w:r>
      <w:r>
        <w:t>General</w:t>
      </w:r>
    </w:p>
    <w:p>
      <w:pPr>
        <w:rPr>
          <w:lang w:val="en-US" w:eastAsia="zh-CN"/>
        </w:rPr>
      </w:pPr>
      <w:r>
        <w:t xml:space="preserve">For wideband operations, the </w:t>
      </w:r>
      <w:r>
        <w:rPr>
          <w:lang w:val="en-US"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>
      <w:pPr>
        <w:rPr>
          <w:lang w:val="en-US" w:eastAsia="zh-CN"/>
        </w:rPr>
      </w:pPr>
      <w:r>
        <w:rPr>
          <w:lang w:val="en-US" w:eastAsia="zh-CN"/>
        </w:rPr>
        <w:t>Unless stated otherwise, when a clause is not present for shared spectrum channel access, the general requirements and the additional clause requirements (suffices A, B, D) in clause 6 apply.</w:t>
      </w:r>
    </w:p>
    <w:p>
      <w:pPr>
        <w:pStyle w:val="62"/>
      </w:pPr>
      <w:r>
        <w:t>Table 6.F-1: Common uplink configuration for shared spectrum access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1077"/>
        <w:gridCol w:w="760"/>
        <w:gridCol w:w="900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SCS (kHz)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8"/>
            </w:pPr>
            <w:r>
              <w:t>OFDM</w:t>
            </w:r>
          </w:p>
        </w:tc>
        <w:tc>
          <w:tcPr>
            <w:tcW w:w="3026" w:type="dxa"/>
            <w:gridSpan w:val="3"/>
          </w:tcPr>
          <w:p>
            <w:pPr>
              <w:pStyle w:val="58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760" w:type="dxa"/>
            <w:vMerge w:val="continue"/>
          </w:tcPr>
          <w:p>
            <w:pPr>
              <w:pStyle w:val="58"/>
            </w:pPr>
          </w:p>
        </w:tc>
        <w:tc>
          <w:tcPr>
            <w:tcW w:w="900" w:type="dxa"/>
            <w:textDirection w:val="btLr"/>
            <w:vAlign w:val="center"/>
          </w:tcPr>
          <w:p>
            <w:pPr>
              <w:pStyle w:val="58"/>
            </w:pPr>
            <w:r>
              <w:t>Full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58"/>
            </w:pPr>
            <w:r>
              <w:t>[Partial_Left]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pStyle w:val="58"/>
            </w:pPr>
            <w:r>
              <w:t>[Partial_Riggt]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20MHz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51@0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40MHz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60MHz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33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80MHz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217@0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44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6759" w:type="dxa"/>
            <w:gridSpan w:val="6"/>
            <w:shd w:val="clear" w:color="auto" w:fill="auto"/>
            <w:vAlign w:val="center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Partial RB allocation consists of non-contiguous RB allocation in one or several interlaces and therefore DFT-s-OFDM is not applicable.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>A set of distributed RBs over the channel bandwidth for one Interlace only. The lowest RB index in the channel bandwidth is part of the distributed RB set.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>A set of distributed RBs over the channel bandwidth for one Interlace only. The highest RB index in the channel bandwidth is part of the distributed RB set.</w:t>
            </w:r>
          </w:p>
        </w:tc>
      </w:tr>
    </w:tbl>
    <w:p/>
    <w:p>
      <w:pPr>
        <w:pStyle w:val="3"/>
        <w:rPr>
          <w:ins w:id="0" w:author="CMCC-Luyang Zhao" w:date="2024-01-16T18:52:00Z"/>
        </w:rPr>
      </w:pPr>
      <w:ins w:id="1" w:author="CMCC-Luyang Zhao" w:date="2024-01-16T18:52:00Z">
        <w:bookmarkStart w:id="10" w:name="_Toc84404883"/>
        <w:bookmarkStart w:id="11" w:name="_Toc84413492"/>
        <w:bookmarkStart w:id="12" w:name="_Toc76509074"/>
        <w:bookmarkStart w:id="13" w:name="_Toc83580374"/>
        <w:bookmarkStart w:id="14" w:name="_Toc76718064"/>
        <w:bookmarkStart w:id="15" w:name="_Toc75467052"/>
        <w:bookmarkStart w:id="16" w:name="_Toc76020058"/>
        <w:bookmarkStart w:id="17" w:name="_Toc83720528"/>
        <w:bookmarkStart w:id="18" w:name="_Toc90917335"/>
        <w:bookmarkStart w:id="19" w:name="_Toc90916579"/>
        <w:bookmarkStart w:id="20" w:name="_Toc90916382"/>
        <w:r>
          <w:rPr/>
          <w:t>6.1J</w:t>
        </w:r>
      </w:ins>
      <w:ins w:id="2" w:author="CMCC-Luyang Zhao" w:date="2024-01-16T18:52:00Z">
        <w:r>
          <w:rPr/>
          <w:tab/>
        </w:r>
      </w:ins>
      <w:ins w:id="3" w:author="CMCC-Luyang Zhao" w:date="2024-01-16T18:52:00Z">
        <w:r>
          <w:rPr/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rPr>
          <w:ins w:id="4" w:author="CMCC-Luyang Zhao" w:date="2024-01-16T18:52:00Z"/>
        </w:rPr>
      </w:pPr>
      <w:ins w:id="5" w:author="CMCC-Luyang Zhao" w:date="2024-01-16T18:52:00Z">
        <w:r>
          <w:rPr/>
          <w:t xml:space="preserve">Unless otherwise stated, the transmitter characteristics are specified at the antenna connector(s) of the ATG UE with one or multiple omni-directional antenna(s) or at the </w:t>
        </w:r>
      </w:ins>
      <w:ins w:id="6" w:author="CMCC-Luyang Zhao" w:date="2024-01-16T18:52:00Z">
        <w:r>
          <w:rPr>
            <w:i/>
            <w:lang w:eastAsia="zh-CN"/>
          </w:rPr>
          <w:t>transceiver array boundary</w:t>
        </w:r>
      </w:ins>
      <w:ins w:id="7" w:author="CMCC-Luyang Zhao" w:date="2024-01-16T18:52:00Z">
        <w:r>
          <w:rPr/>
          <w:t xml:space="preserve"> (TAB) connectors of the ATG UE with the antenna array. The definition about </w:t>
        </w:r>
      </w:ins>
      <w:ins w:id="8" w:author="CMCC-Luyang Zhao" w:date="2024-01-16T18:52:00Z">
        <w:r>
          <w:rPr>
            <w:i/>
            <w:lang w:eastAsia="zh-CN"/>
          </w:rPr>
          <w:t>transceiver array boundary</w:t>
        </w:r>
      </w:ins>
      <w:ins w:id="9" w:author="CMCC-Luyang Zhao" w:date="2024-01-16T18:52:00Z">
        <w:r>
          <w:rPr/>
          <w:t xml:space="preserve"> (TAB) is specified in clause 4.3.2 of TS 38.104 [</w:t>
        </w:r>
      </w:ins>
      <w:ins w:id="10" w:author="CMCC-Luyang Zhao" w:date="2024-01-16T18:53:00Z">
        <w:r>
          <w:rPr>
            <w:rFonts w:hint="eastAsia"/>
            <w:lang w:val="en-US" w:eastAsia="zh-CN"/>
          </w:rPr>
          <w:t>27</w:t>
        </w:r>
      </w:ins>
      <w:ins w:id="11" w:author="CMCC-Luyang Zhao" w:date="2024-01-16T18:52:00Z">
        <w:r>
          <w:rPr/>
          <w:t>].</w:t>
        </w:r>
      </w:ins>
    </w:p>
    <w:p>
      <w:pPr>
        <w:rPr>
          <w:ins w:id="12" w:author="CMCC-Luyang Zhao" w:date="2024-01-16T18:52:00Z"/>
        </w:rPr>
      </w:pPr>
      <w:ins w:id="13" w:author="CMCC-Luyang Zhao" w:date="2024-01-16T18:52:00Z">
        <w:r>
          <w:rPr/>
          <w:t xml:space="preserve">For the ATG UE with multiple omni-directional antennas </w:t>
        </w:r>
      </w:ins>
      <w:ins w:id="14" w:author="Danni SONG(CMCC)" w:date="2024-03-05T18:29:20Z">
        <w:r>
          <w:rPr>
            <w:rFonts w:hint="eastAsia"/>
            <w:lang w:val="en-US" w:eastAsia="zh-CN"/>
          </w:rPr>
          <w:t xml:space="preserve">not </w:t>
        </w:r>
      </w:ins>
      <w:ins w:id="15" w:author="CMCC-Luyang Zhao" w:date="2024-01-16T18:52:00Z">
        <w:r>
          <w:rPr>
            <w:rFonts w:hint="eastAsia"/>
            <w:lang w:eastAsia="zh-CN"/>
          </w:rPr>
          <w:t>in</w:t>
        </w:r>
      </w:ins>
      <w:ins w:id="16" w:author="CMCC-Luyang Zhao" w:date="2024-01-16T18:52:00Z">
        <w:r>
          <w:rPr/>
          <w:t>dicating the capability [</w:t>
        </w:r>
      </w:ins>
      <w:ins w:id="17" w:author="CMCC-Luyang Zhao" w:date="2024-02-05T10:49:00Z">
        <w:r>
          <w:rPr>
            <w:rFonts w:hint="eastAsia"/>
            <w:i/>
            <w:iCs/>
          </w:rPr>
          <w:t>antennaArrayType-r18</w:t>
        </w:r>
      </w:ins>
      <w:ins w:id="18" w:author="CMCC-Luyang Zhao" w:date="2024-01-16T18:52:00Z">
        <w:r>
          <w:rPr/>
          <w:t>], the transmitter RF requirements are defined as the sum of measurement of all antenna connectors.</w:t>
        </w:r>
      </w:ins>
    </w:p>
    <w:p>
      <w:pPr>
        <w:rPr>
          <w:ins w:id="19" w:author="CMCC-Luyang Zhao" w:date="2024-01-16T18:52:00Z"/>
        </w:rPr>
      </w:pPr>
      <w:ins w:id="20" w:author="CMCC-Luyang Zhao" w:date="2024-01-16T18:52:00Z">
        <w:r>
          <w:rPr/>
          <w:t>For the ATG UE with the antenna array</w:t>
        </w:r>
      </w:ins>
      <w:ins w:id="21" w:author="CMCC-Luyang Zhao" w:date="2024-01-16T18:52:00Z">
        <w:r>
          <w:rPr>
            <w:rFonts w:hint="eastAsia"/>
            <w:lang w:eastAsia="zh-CN"/>
          </w:rPr>
          <w:t xml:space="preserve"> in</w:t>
        </w:r>
      </w:ins>
      <w:ins w:id="22" w:author="CMCC-Luyang Zhao" w:date="2024-01-16T18:52:00Z">
        <w:r>
          <w:rPr/>
          <w:t>dicating the capability [</w:t>
        </w:r>
      </w:ins>
      <w:ins w:id="23" w:author="CMCC-Luyang Zhao" w:date="2024-02-05T10:49:00Z">
        <w:r>
          <w:rPr>
            <w:rFonts w:hint="eastAsia"/>
            <w:i/>
            <w:iCs/>
          </w:rPr>
          <w:t>antennaArrayType-r18</w:t>
        </w:r>
      </w:ins>
      <w:ins w:id="24" w:author="CMCC-Luyang Zhao" w:date="2024-01-16T18:52:00Z">
        <w:r>
          <w:rPr/>
          <w:t>], the transmitter RF requirements are defined as the sum of measurement of all TAB connectors.</w:t>
        </w:r>
      </w:ins>
    </w:p>
    <w:p>
      <w:pPr>
        <w:pStyle w:val="3"/>
      </w:pPr>
      <w:r>
        <w:t>6.2</w:t>
      </w:r>
      <w:r>
        <w:tab/>
      </w:r>
      <w:r>
        <w:t>Transmitter power</w:t>
      </w:r>
      <w:bookmarkEnd w:id="16"/>
      <w:bookmarkEnd w:id="17"/>
      <w:bookmarkEnd w:id="18"/>
      <w:bookmarkEnd w:id="19"/>
      <w:bookmarkEnd w:id="20"/>
    </w:p>
    <w:p>
      <w:pPr>
        <w:pStyle w:val="4"/>
        <w:rPr>
          <w:rFonts w:eastAsia="宋体"/>
          <w:lang w:eastAsia="zh-CN"/>
        </w:rPr>
      </w:pPr>
      <w:bookmarkStart w:id="21" w:name="_Toc69309747"/>
      <w:bookmarkStart w:id="22" w:name="_Toc90916580"/>
      <w:bookmarkStart w:id="23" w:name="_Toc60824998"/>
      <w:bookmarkStart w:id="24" w:name="_Toc83720529"/>
      <w:bookmarkStart w:id="25" w:name="_Toc60823076"/>
      <w:bookmarkStart w:id="26" w:name="_Toc44323720"/>
      <w:bookmarkStart w:id="27" w:name="_Toc27477786"/>
      <w:bookmarkStart w:id="28" w:name="_Toc76020059"/>
      <w:bookmarkStart w:id="29" w:name="_Toc90917336"/>
      <w:bookmarkStart w:id="30" w:name="_Toc36226465"/>
      <w:bookmarkStart w:id="31" w:name="_Toc90916383"/>
      <w:bookmarkStart w:id="32" w:name="_Toc52989885"/>
      <w:bookmarkStart w:id="33" w:name="_Toc69305895"/>
      <w:r>
        <w:t>6.2.1</w:t>
      </w:r>
      <w:r>
        <w:tab/>
      </w:r>
      <w:r>
        <w:t>UE maximum output power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5ED0BC7"/>
    <w:multiLevelType w:val="singleLevel"/>
    <w:tmpl w:val="F5ED0BC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2C55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E5DDD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054C2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0F9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C15C4C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D73752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3B7FDD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1A24A50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BF1A1C"/>
    <w:rsid w:val="56D228CE"/>
    <w:rsid w:val="57533947"/>
    <w:rsid w:val="5843555D"/>
    <w:rsid w:val="584F2E35"/>
    <w:rsid w:val="58E0315C"/>
    <w:rsid w:val="59027753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7C6B93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5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685</Words>
  <Characters>3911</Characters>
  <Lines>32</Lines>
  <Paragraphs>9</Paragraphs>
  <TotalTime>25</TotalTime>
  <ScaleCrop>false</ScaleCrop>
  <LinksUpToDate>false</LinksUpToDate>
  <CharactersWithSpaces>4587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2024-03-08T13:13:45Z</dcterms:modified>
  <dc:title>MTG_TITLE</dc:title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